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AB38BE" w14:textId="48DCD126" w:rsidR="00551C2A" w:rsidRDefault="00551C2A" w:rsidP="00551C2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4056FB">
        <w:fldChar w:fldCharType="begin"/>
      </w:r>
      <w:r w:rsidR="004056FB">
        <w:instrText xml:space="preserve"> DOCPROPERTY  TSG/WGRef  \* MERGEFORMAT </w:instrText>
      </w:r>
      <w:r w:rsidR="004056FB">
        <w:fldChar w:fldCharType="separate"/>
      </w:r>
      <w:r>
        <w:rPr>
          <w:b/>
          <w:noProof/>
          <w:sz w:val="24"/>
        </w:rPr>
        <w:t>SA2</w:t>
      </w:r>
      <w:r w:rsidR="004056F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056FB">
        <w:fldChar w:fldCharType="begin"/>
      </w:r>
      <w:r w:rsidR="004056FB">
        <w:instrText xml:space="preserve"> DOCPROPERTY  MtgSeq  \* MERGEFORMAT </w:instrText>
      </w:r>
      <w:r w:rsidR="004056FB">
        <w:fldChar w:fldCharType="separate"/>
      </w:r>
      <w:r>
        <w:rPr>
          <w:b/>
          <w:noProof/>
          <w:sz w:val="24"/>
        </w:rPr>
        <w:t>156E</w:t>
      </w:r>
      <w:r w:rsidR="004056F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056FB">
        <w:fldChar w:fldCharType="begin"/>
      </w:r>
      <w:r w:rsidR="004056FB">
        <w:instrText xml:space="preserve"> DOCPROPERTY  Tdoc#  \* MERGEFORMAT </w:instrText>
      </w:r>
      <w:r w:rsidR="004056FB">
        <w:fldChar w:fldCharType="separate"/>
      </w:r>
      <w:r>
        <w:rPr>
          <w:b/>
          <w:i/>
          <w:noProof/>
          <w:sz w:val="28"/>
        </w:rPr>
        <w:t>S2-230</w:t>
      </w:r>
      <w:r w:rsidR="002727C9">
        <w:rPr>
          <w:b/>
          <w:i/>
          <w:noProof/>
          <w:sz w:val="28"/>
        </w:rPr>
        <w:t>4336</w:t>
      </w:r>
      <w:r>
        <w:rPr>
          <w:b/>
          <w:i/>
          <w:noProof/>
          <w:sz w:val="28"/>
        </w:rPr>
        <w:t xml:space="preserve"> </w:t>
      </w:r>
      <w:r w:rsidR="004056FB">
        <w:rPr>
          <w:b/>
          <w:i/>
          <w:noProof/>
          <w:sz w:val="28"/>
        </w:rPr>
        <w:fldChar w:fldCharType="end"/>
      </w:r>
    </w:p>
    <w:p w14:paraId="48ACBC2C" w14:textId="23626D41" w:rsidR="00551C2A" w:rsidRDefault="00551C2A" w:rsidP="00551C2A">
      <w:pPr>
        <w:rPr>
          <w:rFonts w:ascii="Arial" w:hAnsi="Arial" w:cs="Arial"/>
          <w:b/>
          <w:noProof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April 17-21</w:t>
      </w:r>
      <w:r>
        <w:rPr>
          <w:rFonts w:ascii="Arial" w:hAnsi="Arial" w:cs="Arial"/>
          <w:b/>
          <w:noProof/>
          <w:sz w:val="24"/>
          <w:szCs w:val="24"/>
        </w:rPr>
        <w:t>, 2023, Electronic meeting</w:t>
      </w:r>
      <w:r>
        <w:rPr>
          <w:rFonts w:ascii="Arial" w:hAnsi="Arial" w:cs="Arial"/>
          <w:b/>
          <w:noProof/>
          <w:sz w:val="24"/>
          <w:szCs w:val="24"/>
        </w:rPr>
        <w:tab/>
        <w:t xml:space="preserve">  </w:t>
      </w:r>
      <w:r w:rsidR="00ED4A0A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 xml:space="preserve">                                    </w:t>
      </w:r>
      <w:r>
        <w:rPr>
          <w:rFonts w:ascii="Arial" w:hAnsi="Arial" w:cs="Arial"/>
          <w:i/>
          <w:noProof/>
          <w:color w:val="0000FF"/>
          <w:sz w:val="24"/>
          <w:szCs w:val="24"/>
        </w:rPr>
        <w:t xml:space="preserve"> (revision of S2-23xxxxx)</w:t>
      </w:r>
    </w:p>
    <w:p w14:paraId="510C98C1" w14:textId="77777777" w:rsidR="00551C2A" w:rsidRPr="000F4E43" w:rsidRDefault="00551C2A" w:rsidP="00551C2A">
      <w:pPr>
        <w:pStyle w:val="a3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6B4D0E5C" w14:textId="77777777" w:rsidR="00551C2A" w:rsidRPr="000F4E43" w:rsidRDefault="00551C2A" w:rsidP="00551C2A">
      <w:pPr>
        <w:rPr>
          <w:rFonts w:ascii="Arial" w:hAnsi="Arial" w:cs="Arial"/>
        </w:rPr>
      </w:pPr>
    </w:p>
    <w:p w14:paraId="0BDE2A0F" w14:textId="5BFC363E" w:rsidR="00463675" w:rsidRPr="00A9630D" w:rsidRDefault="00463675" w:rsidP="000F4E43">
      <w:pPr>
        <w:pStyle w:val="af"/>
        <w:rPr>
          <w:color w:val="000000"/>
        </w:rPr>
      </w:pPr>
      <w:r w:rsidRPr="00A9630D">
        <w:rPr>
          <w:color w:val="000000"/>
        </w:rPr>
        <w:t>Title:</w:t>
      </w:r>
      <w:r w:rsidRPr="00A9630D">
        <w:rPr>
          <w:color w:val="000000"/>
        </w:rPr>
        <w:tab/>
      </w:r>
      <w:r w:rsidR="00EA0252" w:rsidRPr="0025715D">
        <w:rPr>
          <w:color w:val="FF0000"/>
        </w:rPr>
        <w:t>[</w:t>
      </w:r>
      <w:r w:rsidR="00EA0252" w:rsidRPr="00EA0252">
        <w:rPr>
          <w:rFonts w:hint="eastAsia"/>
          <w:color w:val="FF0000"/>
          <w:lang w:eastAsia="zh-CN"/>
        </w:rPr>
        <w:t>draft</w:t>
      </w:r>
      <w:r w:rsidR="00EA0252">
        <w:rPr>
          <w:color w:val="FF0000"/>
          <w:lang w:eastAsia="zh-CN"/>
        </w:rPr>
        <w:t>]</w:t>
      </w:r>
      <w:r w:rsidR="00EA0252" w:rsidRPr="00EA0252">
        <w:rPr>
          <w:color w:val="FF0000"/>
        </w:rPr>
        <w:t xml:space="preserve"> </w:t>
      </w:r>
      <w:del w:id="0" w:author="vivo1" w:date="2023-04-17T15:23:00Z">
        <w:r w:rsidR="00EA0252" w:rsidDel="00CF7346">
          <w:rPr>
            <w:color w:val="000000"/>
          </w:rPr>
          <w:delText>r</w:delText>
        </w:r>
      </w:del>
      <w:ins w:id="1" w:author="vivo1" w:date="2023-04-17T15:23:00Z">
        <w:r w:rsidR="00CF7346">
          <w:rPr>
            <w:rFonts w:hint="eastAsia"/>
            <w:color w:val="000000"/>
            <w:lang w:eastAsia="zh-CN"/>
          </w:rPr>
          <w:t>R</w:t>
        </w:r>
      </w:ins>
      <w:r w:rsidR="00EA0252">
        <w:rPr>
          <w:color w:val="000000"/>
        </w:rPr>
        <w:t xml:space="preserve">eply to </w:t>
      </w:r>
      <w:r w:rsidR="00F0649B" w:rsidRPr="00A9630D">
        <w:rPr>
          <w:color w:val="000000"/>
        </w:rPr>
        <w:t>L</w:t>
      </w:r>
      <w:r w:rsidRPr="00A9630D">
        <w:rPr>
          <w:color w:val="000000"/>
        </w:rPr>
        <w:t>S on</w:t>
      </w:r>
      <w:r w:rsidR="00CB699D">
        <w:rPr>
          <w:color w:val="000000"/>
        </w:rPr>
        <w:t xml:space="preserve"> </w:t>
      </w:r>
      <w:ins w:id="2" w:author="vivo1" w:date="2023-04-17T15:23:00Z">
        <w:r w:rsidR="00CF7346">
          <w:rPr>
            <w:rFonts w:hint="eastAsia"/>
            <w:color w:val="000000"/>
            <w:lang w:eastAsia="zh-CN"/>
          </w:rPr>
          <w:t>the</w:t>
        </w:r>
        <w:r w:rsidR="00CF7346">
          <w:rPr>
            <w:color w:val="000000"/>
          </w:rPr>
          <w:t xml:space="preserve"> </w:t>
        </w:r>
      </w:ins>
      <w:r w:rsidR="004B40A5" w:rsidRPr="004B40A5">
        <w:rPr>
          <w:color w:val="000000"/>
        </w:rPr>
        <w:t>number of PVS IP addresses and/or PVS FQDNs for remote provisioning in onboarding network</w:t>
      </w:r>
      <w:ins w:id="3" w:author="vivo1" w:date="2023-04-17T15:23:00Z">
        <w:r w:rsidR="00CF7346">
          <w:rPr>
            <w:color w:val="000000"/>
          </w:rPr>
          <w:t xml:space="preserve"> </w:t>
        </w:r>
      </w:ins>
    </w:p>
    <w:p w14:paraId="65004854" w14:textId="18DAB327" w:rsidR="00463675" w:rsidRPr="000F4E43" w:rsidRDefault="00463675" w:rsidP="000F4E43">
      <w:pPr>
        <w:pStyle w:val="af"/>
      </w:pPr>
      <w:r w:rsidRPr="000F4E43">
        <w:t>Response to:</w:t>
      </w:r>
      <w:r w:rsidRPr="000F4E43">
        <w:tab/>
      </w:r>
      <w:r w:rsidR="00EA0252">
        <w:rPr>
          <w:color w:val="000000"/>
        </w:rPr>
        <w:t>S2-23</w:t>
      </w:r>
      <w:r w:rsidR="00E96C48">
        <w:rPr>
          <w:color w:val="000000"/>
        </w:rPr>
        <w:t>03931</w:t>
      </w:r>
      <w:r w:rsidR="00EA0252">
        <w:rPr>
          <w:color w:val="000000"/>
        </w:rPr>
        <w:t xml:space="preserve"> /</w:t>
      </w:r>
      <w:r w:rsidR="00EA0252" w:rsidRPr="00EA0252">
        <w:t xml:space="preserve"> </w:t>
      </w:r>
      <w:r w:rsidR="00EA0252" w:rsidRPr="00EA0252">
        <w:rPr>
          <w:color w:val="000000"/>
        </w:rPr>
        <w:t>C1-23118</w:t>
      </w:r>
      <w:r w:rsidR="004B40A5">
        <w:rPr>
          <w:color w:val="000000"/>
        </w:rPr>
        <w:t>4</w:t>
      </w:r>
    </w:p>
    <w:p w14:paraId="56E3B846" w14:textId="6161BE90" w:rsidR="00463675" w:rsidRPr="000F4E43" w:rsidRDefault="00463675" w:rsidP="000F4E43">
      <w:pPr>
        <w:pStyle w:val="af"/>
      </w:pPr>
      <w:r w:rsidRPr="000F4E43">
        <w:t>Release:</w:t>
      </w:r>
      <w:r w:rsidRPr="000F4E43">
        <w:tab/>
      </w:r>
      <w:r w:rsidRPr="00A9630D">
        <w:rPr>
          <w:color w:val="000000"/>
        </w:rPr>
        <w:t xml:space="preserve">Release </w:t>
      </w:r>
      <w:r w:rsidR="00885882" w:rsidRPr="00A9630D">
        <w:rPr>
          <w:color w:val="000000"/>
        </w:rPr>
        <w:t>1</w:t>
      </w:r>
      <w:r w:rsidR="00F074E2">
        <w:rPr>
          <w:color w:val="000000"/>
        </w:rPr>
        <w:t>7</w:t>
      </w:r>
    </w:p>
    <w:p w14:paraId="792135A2" w14:textId="03C03E48" w:rsidR="00463675" w:rsidRPr="000F4E43" w:rsidRDefault="00463675" w:rsidP="000F4E43">
      <w:pPr>
        <w:pStyle w:val="af"/>
      </w:pPr>
      <w:r w:rsidRPr="000F4E43">
        <w:t>Work Item:</w:t>
      </w:r>
      <w:r w:rsidRPr="000F4E43">
        <w:tab/>
      </w:r>
      <w:proofErr w:type="spellStart"/>
      <w:r w:rsidR="009C5EAD">
        <w:rPr>
          <w:rFonts w:hint="eastAsia"/>
          <w:lang w:eastAsia="zh-CN"/>
        </w:rPr>
        <w:t>eNPN</w:t>
      </w:r>
      <w:proofErr w:type="spellEnd"/>
      <w:del w:id="4" w:author="vivo1" w:date="2023-04-17T15:24:00Z">
        <w:r w:rsidR="009C5EAD" w:rsidDel="00CF7346">
          <w:rPr>
            <w:lang w:eastAsia="zh-CN"/>
          </w:rPr>
          <w:delText>_Ph2</w:delText>
        </w:r>
      </w:del>
    </w:p>
    <w:p w14:paraId="0A1390C0" w14:textId="77777777" w:rsidR="00463675" w:rsidRPr="00A9630D" w:rsidRDefault="00463675">
      <w:pPr>
        <w:spacing w:after="60"/>
        <w:ind w:left="1985" w:hanging="1985"/>
        <w:rPr>
          <w:rFonts w:ascii="Arial" w:hAnsi="Arial" w:cs="Arial"/>
          <w:b/>
          <w:color w:val="000000"/>
        </w:rPr>
      </w:pPr>
    </w:p>
    <w:p w14:paraId="2BA4C3D5" w14:textId="544C098B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Source:</w:t>
      </w:r>
      <w:r w:rsidRPr="00A9630D">
        <w:rPr>
          <w:color w:val="000000"/>
        </w:rPr>
        <w:tab/>
      </w:r>
      <w:r w:rsidR="00697202" w:rsidRPr="00CF7346">
        <w:rPr>
          <w:bCs/>
          <w:color w:val="000000"/>
          <w:kern w:val="28"/>
        </w:rPr>
        <w:t>SA2</w:t>
      </w:r>
    </w:p>
    <w:p w14:paraId="6AF9910D" w14:textId="0416F07E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To:</w:t>
      </w:r>
      <w:r w:rsidRPr="00A9630D">
        <w:rPr>
          <w:color w:val="000000"/>
        </w:rPr>
        <w:tab/>
      </w:r>
      <w:r w:rsidR="00697202" w:rsidRPr="00CF7346">
        <w:rPr>
          <w:bCs/>
          <w:color w:val="000000"/>
          <w:kern w:val="28"/>
        </w:rPr>
        <w:t>CT1</w:t>
      </w:r>
    </w:p>
    <w:p w14:paraId="033E954A" w14:textId="6F749E64" w:rsidR="00463675" w:rsidRPr="00A9630D" w:rsidRDefault="00463675" w:rsidP="000F4E43">
      <w:pPr>
        <w:pStyle w:val="Source"/>
        <w:rPr>
          <w:color w:val="000000"/>
        </w:rPr>
      </w:pPr>
      <w:r w:rsidRPr="00A9630D">
        <w:rPr>
          <w:color w:val="000000"/>
        </w:rPr>
        <w:t>Cc:</w:t>
      </w:r>
      <w:r w:rsidRPr="00A9630D">
        <w:rPr>
          <w:color w:val="000000"/>
        </w:rPr>
        <w:tab/>
      </w:r>
      <w:r w:rsidR="00F131DB" w:rsidRPr="00CF7346">
        <w:rPr>
          <w:bCs/>
          <w:color w:val="000000"/>
          <w:kern w:val="28"/>
        </w:rPr>
        <w:t>CT</w:t>
      </w:r>
      <w:r w:rsidR="000130D1" w:rsidRPr="00CF7346">
        <w:rPr>
          <w:bCs/>
          <w:color w:val="000000"/>
          <w:kern w:val="28"/>
        </w:rPr>
        <w:t>4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7E748C49" w14:textId="369586CD" w:rsidR="00463675" w:rsidRPr="000F4E43" w:rsidRDefault="00463675" w:rsidP="00F66552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7B0FA1">
        <w:rPr>
          <w:bCs/>
        </w:rPr>
        <w:t xml:space="preserve">Sun </w:t>
      </w:r>
      <w:r w:rsidR="007B0FA1">
        <w:rPr>
          <w:rFonts w:hint="eastAsia"/>
          <w:bCs/>
          <w:lang w:eastAsia="zh-CN"/>
        </w:rPr>
        <w:t>Xiaowen</w:t>
      </w:r>
    </w:p>
    <w:p w14:paraId="5836C680" w14:textId="1AD3102C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692EE6">
        <w:rPr>
          <w:bCs/>
          <w:color w:val="0000FF"/>
        </w:rPr>
        <w:t>sun</w:t>
      </w:r>
      <w:r w:rsidR="007B0FA1">
        <w:rPr>
          <w:rFonts w:hint="eastAsia"/>
          <w:bCs/>
          <w:color w:val="0000FF"/>
          <w:lang w:eastAsia="zh-CN"/>
        </w:rPr>
        <w:t>xiaowen</w:t>
      </w:r>
      <w:r w:rsidR="00F66552">
        <w:rPr>
          <w:bCs/>
          <w:color w:val="0000FF"/>
        </w:rPr>
        <w:t>@</w:t>
      </w:r>
      <w:r w:rsidR="007B0FA1">
        <w:rPr>
          <w:bCs/>
          <w:color w:val="0000FF"/>
        </w:rPr>
        <w:t>vivo</w:t>
      </w:r>
      <w:r w:rsidR="00F66552">
        <w:rPr>
          <w:bCs/>
          <w:color w:val="0000FF"/>
        </w:rPr>
        <w:t>.com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ae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74F77E98" w:rsidR="00463675" w:rsidRPr="000F4E43" w:rsidRDefault="00463675" w:rsidP="000F4E43">
      <w:pPr>
        <w:pStyle w:val="af"/>
      </w:pPr>
      <w:r w:rsidRPr="000F4E43">
        <w:t>Attachments:</w:t>
      </w:r>
      <w:r w:rsidRPr="000F4E43">
        <w:tab/>
      </w:r>
      <w:ins w:id="5" w:author="vivo1" w:date="2023-04-17T15:25:00Z">
        <w:r w:rsidR="00084E30">
          <w:t>TS 23.501 CR#4</w:t>
        </w:r>
      </w:ins>
      <w:ins w:id="6" w:author="vivo1" w:date="2023-04-17T15:27:00Z">
        <w:r w:rsidR="00084E30">
          <w:t>460</w:t>
        </w:r>
      </w:ins>
      <w:ins w:id="7" w:author="vivo1" w:date="2023-04-17T15:25:00Z">
        <w:r w:rsidR="00084E30">
          <w:t xml:space="preserve"> (S2-230</w:t>
        </w:r>
      </w:ins>
      <w:ins w:id="8" w:author="vivo1" w:date="2023-04-17T15:27:00Z">
        <w:r w:rsidR="00084E30">
          <w:t>5022</w:t>
        </w:r>
      </w:ins>
      <w:ins w:id="9" w:author="vivo1" w:date="2023-04-17T15:25:00Z">
        <w:r w:rsidR="00084E30">
          <w:t>)</w:t>
        </w:r>
      </w:ins>
      <w:del w:id="10" w:author="vivo1" w:date="2023-04-17T15:25:00Z">
        <w:r w:rsidR="00D751DB" w:rsidDel="00084E30">
          <w:delText>S2-23xxxxx</w:delText>
        </w:r>
      </w:del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30E6607A" w14:textId="54FC03E5" w:rsidR="00263486" w:rsidRDefault="00263486">
      <w:pPr>
        <w:spacing w:after="120"/>
        <w:rPr>
          <w:rFonts w:ascii="Arial" w:hAnsi="Arial" w:cs="Arial"/>
          <w:lang w:eastAsia="zh-CN"/>
        </w:rPr>
      </w:pPr>
      <w:r w:rsidRPr="00263486">
        <w:rPr>
          <w:rFonts w:ascii="Arial" w:hAnsi="Arial" w:cs="Arial" w:hint="eastAsia"/>
          <w:lang w:eastAsia="zh-CN"/>
        </w:rPr>
        <w:t>S</w:t>
      </w:r>
      <w:r w:rsidRPr="00263486">
        <w:rPr>
          <w:rFonts w:ascii="Arial" w:hAnsi="Arial" w:cs="Arial"/>
          <w:lang w:eastAsia="zh-CN"/>
        </w:rPr>
        <w:t xml:space="preserve">A2 thanks CT1 for the LS on </w:t>
      </w:r>
      <w:ins w:id="11" w:author="vivo1" w:date="2023-04-17T15:28:00Z">
        <w:r w:rsidR="00084E30">
          <w:rPr>
            <w:rFonts w:ascii="Arial" w:hAnsi="Arial" w:cs="Arial" w:hint="eastAsia"/>
            <w:lang w:eastAsia="zh-CN"/>
          </w:rPr>
          <w:t>t</w:t>
        </w:r>
        <w:r w:rsidR="00084E30">
          <w:rPr>
            <w:rFonts w:ascii="Arial" w:hAnsi="Arial" w:cs="Arial"/>
            <w:lang w:eastAsia="zh-CN"/>
          </w:rPr>
          <w:t xml:space="preserve">he </w:t>
        </w:r>
      </w:ins>
      <w:r w:rsidR="004B40A5" w:rsidRPr="004B40A5">
        <w:rPr>
          <w:rFonts w:ascii="Arial" w:hAnsi="Arial" w:cs="Arial"/>
          <w:lang w:eastAsia="zh-CN"/>
        </w:rPr>
        <w:t>number of PVS IP addresses and/or PVS FQDNs for remote provisioning in onboarding network</w:t>
      </w:r>
    </w:p>
    <w:p w14:paraId="3908E526" w14:textId="64844428" w:rsidR="00866EEC" w:rsidRDefault="006F6599" w:rsidP="00186851">
      <w:pPr>
        <w:spacing w:after="120"/>
        <w:rPr>
          <w:ins w:id="12" w:author="vivo1" w:date="2023-04-17T15:51:00Z"/>
          <w:rFonts w:ascii="Arial" w:hAnsi="Arial" w:cs="Arial"/>
          <w:lang w:eastAsia="zh-CN"/>
        </w:rPr>
      </w:pPr>
      <w:r w:rsidRPr="006F6599">
        <w:rPr>
          <w:rFonts w:ascii="Arial" w:hAnsi="Arial" w:cs="Arial"/>
          <w:lang w:eastAsia="zh-CN"/>
        </w:rPr>
        <w:t xml:space="preserve">SA2 </w:t>
      </w:r>
      <w:del w:id="13" w:author="vivo1" w:date="2023-04-17T15:28:00Z">
        <w:r w:rsidRPr="006F6599" w:rsidDel="00084E30">
          <w:rPr>
            <w:rFonts w:ascii="Arial" w:hAnsi="Arial" w:cs="Arial"/>
            <w:lang w:eastAsia="zh-CN"/>
          </w:rPr>
          <w:delText xml:space="preserve">has </w:delText>
        </w:r>
      </w:del>
      <w:r w:rsidRPr="006F6599">
        <w:rPr>
          <w:rFonts w:ascii="Arial" w:hAnsi="Arial" w:cs="Arial"/>
          <w:lang w:eastAsia="zh-CN"/>
        </w:rPr>
        <w:t>agreed</w:t>
      </w:r>
      <w:r w:rsidR="0090273E">
        <w:rPr>
          <w:rFonts w:ascii="Arial" w:hAnsi="Arial" w:cs="Arial"/>
          <w:lang w:eastAsia="zh-CN"/>
        </w:rPr>
        <w:t xml:space="preserve"> to </w:t>
      </w:r>
      <w:r w:rsidR="002420E3">
        <w:rPr>
          <w:rFonts w:ascii="Arial" w:hAnsi="Arial" w:cs="Arial"/>
          <w:lang w:eastAsia="zh-CN"/>
        </w:rPr>
        <w:t xml:space="preserve">align with CT1 and </w:t>
      </w:r>
      <w:del w:id="14" w:author="vivo1" w:date="2023-04-17T15:45:00Z">
        <w:r w:rsidR="0090273E" w:rsidDel="00465D0D">
          <w:rPr>
            <w:rFonts w:ascii="Arial" w:hAnsi="Arial" w:cs="Arial"/>
            <w:lang w:eastAsia="zh-CN"/>
          </w:rPr>
          <w:delText xml:space="preserve">delete </w:delText>
        </w:r>
      </w:del>
      <w:ins w:id="15" w:author="vivo1" w:date="2023-04-17T15:45:00Z">
        <w:r w:rsidR="00465D0D">
          <w:rPr>
            <w:rFonts w:ascii="Arial" w:hAnsi="Arial" w:cs="Arial"/>
            <w:lang w:eastAsia="zh-CN"/>
          </w:rPr>
          <w:t>remov</w:t>
        </w:r>
        <w:r w:rsidR="00866EEC">
          <w:rPr>
            <w:rFonts w:ascii="Arial" w:hAnsi="Arial" w:cs="Arial"/>
            <w:lang w:eastAsia="zh-CN"/>
          </w:rPr>
          <w:t>e</w:t>
        </w:r>
        <w:r w:rsidR="00465D0D">
          <w:rPr>
            <w:rFonts w:ascii="Arial" w:hAnsi="Arial" w:cs="Arial"/>
            <w:lang w:eastAsia="zh-CN"/>
          </w:rPr>
          <w:t xml:space="preserve"> </w:t>
        </w:r>
      </w:ins>
      <w:r w:rsidR="0090273E">
        <w:rPr>
          <w:rFonts w:ascii="Arial" w:hAnsi="Arial" w:cs="Arial"/>
          <w:lang w:eastAsia="zh-CN"/>
        </w:rPr>
        <w:t xml:space="preserve">the </w:t>
      </w:r>
      <w:ins w:id="16" w:author="vivo1" w:date="2023-04-17T15:46:00Z">
        <w:r w:rsidR="00866EEC">
          <w:rPr>
            <w:rFonts w:ascii="Arial" w:hAnsi="Arial" w:cs="Arial" w:hint="eastAsia"/>
            <w:lang w:eastAsia="zh-CN"/>
          </w:rPr>
          <w:t>NOTE</w:t>
        </w:r>
        <w:r w:rsidR="00866EEC">
          <w:rPr>
            <w:rFonts w:ascii="Arial" w:hAnsi="Arial" w:cs="Arial"/>
            <w:lang w:eastAsia="zh-CN"/>
          </w:rPr>
          <w:t xml:space="preserve"> </w:t>
        </w:r>
      </w:ins>
      <w:ins w:id="17" w:author="vivo1" w:date="2023-04-17T15:49:00Z">
        <w:r w:rsidR="00866EEC">
          <w:rPr>
            <w:rFonts w:ascii="Arial" w:hAnsi="Arial" w:cs="Arial"/>
            <w:lang w:eastAsia="zh-CN"/>
          </w:rPr>
          <w:t xml:space="preserve">below </w:t>
        </w:r>
      </w:ins>
      <w:ins w:id="18" w:author="vivo1" w:date="2023-04-17T15:46:00Z">
        <w:r w:rsidR="00866EEC">
          <w:rPr>
            <w:rFonts w:ascii="Arial" w:hAnsi="Arial" w:cs="Arial" w:hint="eastAsia"/>
            <w:lang w:eastAsia="zh-CN"/>
          </w:rPr>
          <w:t>in</w:t>
        </w:r>
        <w:r w:rsidR="00866EEC">
          <w:rPr>
            <w:rFonts w:ascii="Arial" w:hAnsi="Arial" w:cs="Arial"/>
            <w:lang w:eastAsia="zh-CN"/>
          </w:rPr>
          <w:t xml:space="preserve"> </w:t>
        </w:r>
        <w:r w:rsidR="00866EEC">
          <w:rPr>
            <w:rFonts w:ascii="Arial" w:hAnsi="Arial" w:cs="Arial" w:hint="eastAsia"/>
            <w:lang w:eastAsia="zh-CN"/>
          </w:rPr>
          <w:t>TS</w:t>
        </w:r>
        <w:r w:rsidR="00866EEC">
          <w:rPr>
            <w:rFonts w:ascii="Arial" w:hAnsi="Arial" w:cs="Arial"/>
            <w:lang w:eastAsia="zh-CN"/>
          </w:rPr>
          <w:t xml:space="preserve"> 23.501</w:t>
        </w:r>
      </w:ins>
      <w:ins w:id="19" w:author="vivo1" w:date="2023-04-17T15:48:00Z">
        <w:r w:rsidR="00866EEC">
          <w:rPr>
            <w:rFonts w:ascii="Arial" w:hAnsi="Arial" w:cs="Arial" w:hint="eastAsia"/>
            <w:lang w:eastAsia="zh-CN"/>
          </w:rPr>
          <w:t>.</w:t>
        </w:r>
      </w:ins>
      <w:del w:id="20" w:author="vivo1" w:date="2023-04-17T15:46:00Z">
        <w:r w:rsidR="0090273E" w:rsidDel="00866EEC">
          <w:rPr>
            <w:rFonts w:ascii="Arial" w:hAnsi="Arial" w:cs="Arial"/>
            <w:lang w:eastAsia="zh-CN"/>
          </w:rPr>
          <w:delText>related note</w:delText>
        </w:r>
      </w:del>
      <w:del w:id="21" w:author="vivo1" w:date="2023-04-17T15:39:00Z">
        <w:r w:rsidR="002420E3" w:rsidDel="00465D0D">
          <w:rPr>
            <w:rFonts w:ascii="Arial" w:hAnsi="Arial" w:cs="Arial"/>
            <w:lang w:eastAsia="zh-CN"/>
          </w:rPr>
          <w:delText>s</w:delText>
        </w:r>
      </w:del>
      <w:del w:id="22" w:author="vivo1" w:date="2023-04-17T15:48:00Z">
        <w:r w:rsidR="0090273E" w:rsidDel="00866EEC">
          <w:rPr>
            <w:rFonts w:ascii="Arial" w:hAnsi="Arial" w:cs="Arial"/>
            <w:lang w:eastAsia="zh-CN"/>
          </w:rPr>
          <w:delText xml:space="preserve"> </w:delText>
        </w:r>
        <w:r w:rsidR="009F27C1" w:rsidDel="00866EEC">
          <w:rPr>
            <w:rFonts w:ascii="Arial" w:hAnsi="Arial" w:cs="Arial"/>
            <w:lang w:eastAsia="zh-CN"/>
          </w:rPr>
          <w:delText>that</w:delText>
        </w:r>
        <w:r w:rsidR="002420E3" w:rsidDel="00866EEC">
          <w:rPr>
            <w:rFonts w:ascii="Arial" w:hAnsi="Arial" w:cs="Arial"/>
            <w:lang w:eastAsia="zh-CN"/>
          </w:rPr>
          <w:delText xml:space="preserve"> the maximum number of PVS IP address(es) and/or PVS FQDN(s) allowed to be provided to the UE is specified in </w:delText>
        </w:r>
        <w:r w:rsidR="002420E3" w:rsidRPr="00084E30" w:rsidDel="00866EEC">
          <w:rPr>
            <w:rFonts w:ascii="Arial" w:hAnsi="Arial" w:cs="Arial"/>
            <w:lang w:eastAsia="zh-CN"/>
          </w:rPr>
          <w:delText>TS 24.501</w:delText>
        </w:r>
        <w:r w:rsidRPr="006F6599" w:rsidDel="00866EEC">
          <w:rPr>
            <w:rFonts w:ascii="Arial" w:hAnsi="Arial" w:cs="Arial"/>
            <w:lang w:eastAsia="zh-CN"/>
          </w:rPr>
          <w:delText>.</w:delText>
        </w:r>
        <w:r w:rsidR="002420E3" w:rsidDel="00866EEC">
          <w:rPr>
            <w:rFonts w:ascii="Arial" w:hAnsi="Arial" w:cs="Arial"/>
            <w:lang w:eastAsia="zh-CN"/>
          </w:rPr>
          <w:delText xml:space="preserve"> </w:delText>
        </w:r>
      </w:del>
      <w:del w:id="23" w:author="vivo1" w:date="2023-04-17T15:41:00Z">
        <w:r w:rsidR="002420E3" w:rsidDel="00465D0D">
          <w:rPr>
            <w:rFonts w:ascii="Arial" w:hAnsi="Arial" w:cs="Arial"/>
            <w:lang w:eastAsia="zh-CN"/>
          </w:rPr>
          <w:delText>Corresction</w:delText>
        </w:r>
        <w:r w:rsidR="00D751DB" w:rsidDel="00465D0D">
          <w:rPr>
            <w:rFonts w:ascii="Arial" w:hAnsi="Arial" w:cs="Arial"/>
            <w:lang w:eastAsia="zh-CN"/>
          </w:rPr>
          <w:delText xml:space="preserve">s </w:delText>
        </w:r>
      </w:del>
    </w:p>
    <w:p w14:paraId="41379EA7" w14:textId="3E11D3C9" w:rsidR="00866EEC" w:rsidRPr="00866EEC" w:rsidRDefault="00866EEC" w:rsidP="00866EEC">
      <w:pPr>
        <w:pStyle w:val="NO"/>
        <w:rPr>
          <w:ins w:id="24" w:author="vivo1" w:date="2023-04-17T15:49:00Z"/>
          <w:rFonts w:ascii="Arial" w:hAnsi="Arial" w:cs="Arial" w:hint="eastAsia"/>
          <w:i/>
        </w:rPr>
      </w:pPr>
      <w:ins w:id="25" w:author="vivo1" w:date="2023-04-17T15:51:00Z">
        <w:r w:rsidRPr="00577EF4">
          <w:rPr>
            <w:rFonts w:ascii="Arial" w:hAnsi="Arial" w:cs="Arial"/>
            <w:i/>
          </w:rPr>
          <w:t>NOTE 2:</w:t>
        </w:r>
        <w:r w:rsidRPr="00577EF4">
          <w:rPr>
            <w:rFonts w:ascii="Arial" w:hAnsi="Arial" w:cs="Arial"/>
            <w:i/>
          </w:rPr>
          <w:tab/>
          <w:t>The maximum number of PVS IP address(es) and/or PVS FQDN(s) allowed to be provided to the UE via Protocol Configuration Options (PCO) is specified in TS 24.501 [47].</w:t>
        </w:r>
      </w:ins>
      <w:bookmarkStart w:id="26" w:name="_GoBack"/>
      <w:bookmarkEnd w:id="26"/>
    </w:p>
    <w:p w14:paraId="3378B994" w14:textId="1E72E6B1" w:rsidR="00D751DB" w:rsidRDefault="00465D0D" w:rsidP="00186851">
      <w:pPr>
        <w:spacing w:after="120"/>
        <w:rPr>
          <w:rFonts w:ascii="Arial" w:hAnsi="Arial" w:cs="Arial"/>
          <w:lang w:eastAsia="zh-CN"/>
        </w:rPr>
      </w:pPr>
      <w:ins w:id="27" w:author="vivo1" w:date="2023-04-17T15:41:00Z">
        <w:r>
          <w:rPr>
            <w:rFonts w:ascii="Arial" w:hAnsi="Arial" w:cs="Arial"/>
            <w:lang w:eastAsia="zh-CN"/>
          </w:rPr>
          <w:t>Approved CR</w:t>
        </w:r>
        <w:r>
          <w:rPr>
            <w:rFonts w:ascii="Arial" w:hAnsi="Arial" w:cs="Arial"/>
            <w:lang w:eastAsia="zh-CN"/>
          </w:rPr>
          <w:t xml:space="preserve"> </w:t>
        </w:r>
      </w:ins>
      <w:r w:rsidR="00D751DB">
        <w:rPr>
          <w:rFonts w:ascii="Arial" w:hAnsi="Arial" w:cs="Arial"/>
          <w:lang w:eastAsia="zh-CN"/>
        </w:rPr>
        <w:t xml:space="preserve">can be found </w:t>
      </w:r>
      <w:del w:id="28" w:author="vivo1" w:date="2023-04-17T15:41:00Z">
        <w:r w:rsidR="00D751DB" w:rsidDel="00465D0D">
          <w:rPr>
            <w:rFonts w:ascii="Arial" w:hAnsi="Arial" w:cs="Arial"/>
            <w:lang w:eastAsia="zh-CN"/>
          </w:rPr>
          <w:delText xml:space="preserve">in approved S2-23xxxxx </w:delText>
        </w:r>
      </w:del>
      <w:r w:rsidR="00D751DB">
        <w:rPr>
          <w:rFonts w:ascii="Arial" w:hAnsi="Arial" w:cs="Arial"/>
          <w:lang w:eastAsia="zh-CN"/>
        </w:rPr>
        <w:t>as attached.</w:t>
      </w: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61483334" w:rsidR="00463675" w:rsidRPr="00A9630D" w:rsidRDefault="00463675">
      <w:pPr>
        <w:spacing w:after="120"/>
        <w:ind w:left="1985" w:hanging="1985"/>
        <w:rPr>
          <w:rFonts w:ascii="Arial" w:hAnsi="Arial" w:cs="Arial"/>
          <w:b/>
          <w:color w:val="000000"/>
        </w:rPr>
      </w:pPr>
      <w:r w:rsidRPr="000F4E43">
        <w:rPr>
          <w:rFonts w:ascii="Arial" w:hAnsi="Arial" w:cs="Arial"/>
          <w:b/>
        </w:rPr>
        <w:t>To</w:t>
      </w:r>
      <w:r w:rsidRPr="000F4E43">
        <w:rPr>
          <w:rFonts w:ascii="Arial" w:hAnsi="Arial" w:cs="Arial"/>
          <w:b/>
          <w:color w:val="FF0000"/>
        </w:rPr>
        <w:t xml:space="preserve"> </w:t>
      </w:r>
      <w:r w:rsidR="00072A5C">
        <w:rPr>
          <w:rFonts w:ascii="Arial" w:hAnsi="Arial" w:cs="Arial"/>
          <w:b/>
          <w:color w:val="000000"/>
        </w:rPr>
        <w:t>CT WG1</w:t>
      </w:r>
      <w:r w:rsidRPr="00A9630D">
        <w:rPr>
          <w:rFonts w:ascii="Arial" w:hAnsi="Arial" w:cs="Arial"/>
          <w:b/>
          <w:color w:val="000000"/>
        </w:rPr>
        <w:t xml:space="preserve"> group.</w:t>
      </w:r>
    </w:p>
    <w:p w14:paraId="4CFA2AD2" w14:textId="29E1491A" w:rsidR="00E8678E" w:rsidRPr="000F4E43" w:rsidRDefault="00463675" w:rsidP="00E8678E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072A5C">
        <w:rPr>
          <w:rFonts w:ascii="Arial" w:hAnsi="Arial" w:cs="Arial"/>
        </w:rPr>
        <w:t>SA2</w:t>
      </w:r>
      <w:r w:rsidR="00E8678E">
        <w:rPr>
          <w:rFonts w:ascii="Arial" w:hAnsi="Arial" w:cs="Arial"/>
        </w:rPr>
        <w:t xml:space="preserve"> kindly asks </w:t>
      </w:r>
      <w:r w:rsidR="00072A5C">
        <w:rPr>
          <w:rFonts w:ascii="Arial" w:hAnsi="Arial" w:cs="Arial"/>
        </w:rPr>
        <w:t>CT1</w:t>
      </w:r>
      <w:r w:rsidR="00980F8D">
        <w:rPr>
          <w:rFonts w:ascii="Arial" w:hAnsi="Arial" w:cs="Arial"/>
        </w:rPr>
        <w:t xml:space="preserve"> </w:t>
      </w:r>
      <w:r w:rsidR="00E8678E">
        <w:rPr>
          <w:rFonts w:ascii="Arial" w:hAnsi="Arial" w:cs="Arial"/>
        </w:rPr>
        <w:t xml:space="preserve">to </w:t>
      </w:r>
      <w:r w:rsidR="003D66AC">
        <w:rPr>
          <w:rFonts w:ascii="Arial" w:hAnsi="Arial" w:cs="Arial"/>
        </w:rPr>
        <w:t>take the above an</w:t>
      </w:r>
      <w:r w:rsidR="006C1BA8">
        <w:rPr>
          <w:rFonts w:ascii="Arial" w:hAnsi="Arial" w:cs="Arial"/>
        </w:rPr>
        <w:t xml:space="preserve">swer </w:t>
      </w:r>
      <w:r w:rsidR="003D66AC">
        <w:rPr>
          <w:rFonts w:ascii="Arial" w:hAnsi="Arial" w:cs="Arial"/>
        </w:rPr>
        <w:t>into account</w:t>
      </w:r>
      <w:r w:rsidR="00E8678E">
        <w:rPr>
          <w:rFonts w:ascii="Arial" w:hAnsi="Arial" w:cs="Arial"/>
        </w:rPr>
        <w:t>.</w:t>
      </w:r>
    </w:p>
    <w:p w14:paraId="0939DFD5" w14:textId="77777777" w:rsidR="00463675" w:rsidRPr="000F4E43" w:rsidRDefault="00463675" w:rsidP="00664B99">
      <w:pPr>
        <w:spacing w:after="120"/>
        <w:rPr>
          <w:rFonts w:ascii="Arial" w:hAnsi="Arial" w:cs="Arial"/>
        </w:rPr>
      </w:pPr>
    </w:p>
    <w:p w14:paraId="0C4C9E1D" w14:textId="2668AF4D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8E275F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15FC0BD2" w14:textId="7FB14D96" w:rsidR="001F6498" w:rsidRDefault="004D3A2F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1F6498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58</w:t>
      </w:r>
      <w:r w:rsidR="001F6498">
        <w:rPr>
          <w:rFonts w:ascii="Arial" w:hAnsi="Arial" w:cs="Arial"/>
          <w:bCs/>
        </w:rPr>
        <w:tab/>
        <w:t>22</w:t>
      </w:r>
      <w:r w:rsidR="001F6498" w:rsidRPr="001F6498">
        <w:rPr>
          <w:rFonts w:ascii="Arial" w:hAnsi="Arial" w:cs="Arial"/>
          <w:bCs/>
          <w:vertAlign w:val="superscript"/>
        </w:rPr>
        <w:t>nd</w:t>
      </w:r>
      <w:r w:rsidR="001F6498">
        <w:rPr>
          <w:rFonts w:ascii="Arial" w:hAnsi="Arial" w:cs="Arial"/>
          <w:bCs/>
        </w:rPr>
        <w:t xml:space="preserve"> – 26</w:t>
      </w:r>
      <w:r w:rsidR="001F6498" w:rsidRPr="001F6498">
        <w:rPr>
          <w:rFonts w:ascii="Arial" w:hAnsi="Arial" w:cs="Arial"/>
          <w:bCs/>
          <w:vertAlign w:val="superscript"/>
        </w:rPr>
        <w:t>th</w:t>
      </w:r>
      <w:r w:rsidR="001F6498">
        <w:rPr>
          <w:rFonts w:ascii="Arial" w:hAnsi="Arial" w:cs="Arial"/>
          <w:bCs/>
        </w:rPr>
        <w:t xml:space="preserve"> May 2023 </w:t>
      </w:r>
      <w:r w:rsidR="001F6498">
        <w:rPr>
          <w:rFonts w:ascii="Arial" w:hAnsi="Arial" w:cs="Arial"/>
          <w:bCs/>
        </w:rPr>
        <w:tab/>
      </w:r>
      <w:r w:rsidR="001F6498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Berlin, Germany</w:t>
      </w:r>
    </w:p>
    <w:p w14:paraId="4FFA6828" w14:textId="0FC29F37" w:rsidR="004D3A2F" w:rsidRDefault="004D3A2F" w:rsidP="001F649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eastAsia="zh-CN"/>
        </w:rPr>
      </w:pPr>
      <w:r>
        <w:rPr>
          <w:rFonts w:ascii="Arial" w:hAnsi="Arial" w:cs="Arial" w:hint="eastAsia"/>
          <w:bCs/>
          <w:lang w:eastAsia="zh-CN"/>
        </w:rPr>
        <w:t>S</w:t>
      </w:r>
      <w:r>
        <w:rPr>
          <w:rFonts w:ascii="Arial" w:hAnsi="Arial" w:cs="Arial"/>
          <w:bCs/>
          <w:lang w:eastAsia="zh-CN"/>
        </w:rPr>
        <w:t>A2#158</w:t>
      </w:r>
      <w:r>
        <w:rPr>
          <w:rFonts w:ascii="Arial" w:hAnsi="Arial" w:cs="Arial"/>
          <w:bCs/>
          <w:lang w:eastAsia="zh-CN"/>
        </w:rPr>
        <w:tab/>
      </w:r>
      <w:r w:rsidR="0008578D">
        <w:rPr>
          <w:rFonts w:ascii="Arial" w:hAnsi="Arial" w:cs="Arial"/>
          <w:bCs/>
          <w:lang w:eastAsia="zh-CN"/>
        </w:rPr>
        <w:t>21</w:t>
      </w:r>
      <w:r w:rsidR="0008578D" w:rsidRPr="0008578D">
        <w:rPr>
          <w:rFonts w:ascii="Arial" w:hAnsi="Arial" w:cs="Arial"/>
          <w:bCs/>
          <w:vertAlign w:val="superscript"/>
          <w:lang w:eastAsia="zh-CN"/>
        </w:rPr>
        <w:t>st</w:t>
      </w:r>
      <w:r w:rsidR="0008578D">
        <w:rPr>
          <w:rFonts w:ascii="Arial" w:hAnsi="Arial" w:cs="Arial"/>
          <w:bCs/>
          <w:lang w:eastAsia="zh-CN"/>
        </w:rPr>
        <w:t xml:space="preserve"> – 25</w:t>
      </w:r>
      <w:r w:rsidR="0008578D" w:rsidRPr="0008578D">
        <w:rPr>
          <w:rFonts w:ascii="Arial" w:hAnsi="Arial" w:cs="Arial"/>
          <w:bCs/>
          <w:vertAlign w:val="superscript"/>
          <w:lang w:eastAsia="zh-CN"/>
        </w:rPr>
        <w:t>th</w:t>
      </w:r>
      <w:r w:rsidR="0008578D">
        <w:rPr>
          <w:rFonts w:ascii="Arial" w:hAnsi="Arial" w:cs="Arial"/>
          <w:bCs/>
          <w:lang w:eastAsia="zh-CN"/>
        </w:rPr>
        <w:t xml:space="preserve"> August 2023</w:t>
      </w:r>
      <w:r w:rsidR="0008578D">
        <w:rPr>
          <w:rFonts w:ascii="Arial" w:hAnsi="Arial" w:cs="Arial"/>
          <w:bCs/>
          <w:lang w:eastAsia="zh-CN"/>
        </w:rPr>
        <w:tab/>
      </w:r>
      <w:r w:rsidR="0025448A">
        <w:rPr>
          <w:rFonts w:ascii="Arial" w:hAnsi="Arial" w:cs="Arial"/>
          <w:bCs/>
          <w:lang w:eastAsia="zh-CN"/>
        </w:rPr>
        <w:tab/>
      </w:r>
      <w:r w:rsidR="0008578D" w:rsidRPr="0008578D">
        <w:rPr>
          <w:rFonts w:ascii="Arial" w:hAnsi="Arial" w:cs="Arial"/>
          <w:bCs/>
          <w:lang w:eastAsia="zh-CN"/>
        </w:rPr>
        <w:t>Goteborg</w:t>
      </w:r>
      <w:r w:rsidR="0025448A">
        <w:rPr>
          <w:rFonts w:ascii="Arial" w:hAnsi="Arial" w:cs="Arial"/>
          <w:bCs/>
          <w:lang w:eastAsia="zh-CN"/>
        </w:rPr>
        <w:t>, Sweden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61F152" w14:textId="77777777" w:rsidR="004056FB" w:rsidRDefault="004056FB">
      <w:r>
        <w:separator/>
      </w:r>
    </w:p>
  </w:endnote>
  <w:endnote w:type="continuationSeparator" w:id="0">
    <w:p w14:paraId="41D279A0" w14:textId="77777777" w:rsidR="004056FB" w:rsidRDefault="004056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6A2B11" w14:textId="77777777" w:rsidR="004056FB" w:rsidRDefault="004056FB">
      <w:r>
        <w:separator/>
      </w:r>
    </w:p>
  </w:footnote>
  <w:footnote w:type="continuationSeparator" w:id="0">
    <w:p w14:paraId="0A63BB80" w14:textId="77777777" w:rsidR="004056FB" w:rsidRDefault="004056F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2C6118"/>
    <w:multiLevelType w:val="hybridMultilevel"/>
    <w:tmpl w:val="2AB822EE"/>
    <w:lvl w:ilvl="0" w:tplc="04090019">
      <w:start w:val="1"/>
      <w:numFmt w:val="lowerLetter"/>
      <w:lvlText w:val="%1)"/>
      <w:lvlJc w:val="left"/>
      <w:pPr>
        <w:ind w:left="620" w:hanging="420"/>
      </w:pPr>
    </w:lvl>
    <w:lvl w:ilvl="1" w:tplc="04090019" w:tentative="1">
      <w:start w:val="1"/>
      <w:numFmt w:val="lowerLetter"/>
      <w:lvlText w:val="%2)"/>
      <w:lvlJc w:val="left"/>
      <w:pPr>
        <w:ind w:left="1040" w:hanging="420"/>
      </w:pPr>
    </w:lvl>
    <w:lvl w:ilvl="2" w:tplc="0409001B" w:tentative="1">
      <w:start w:val="1"/>
      <w:numFmt w:val="lowerRoman"/>
      <w:lvlText w:val="%3."/>
      <w:lvlJc w:val="right"/>
      <w:pPr>
        <w:ind w:left="1460" w:hanging="420"/>
      </w:pPr>
    </w:lvl>
    <w:lvl w:ilvl="3" w:tplc="0409000F" w:tentative="1">
      <w:start w:val="1"/>
      <w:numFmt w:val="decimal"/>
      <w:lvlText w:val="%4."/>
      <w:lvlJc w:val="left"/>
      <w:pPr>
        <w:ind w:left="1880" w:hanging="420"/>
      </w:pPr>
    </w:lvl>
    <w:lvl w:ilvl="4" w:tplc="04090019" w:tentative="1">
      <w:start w:val="1"/>
      <w:numFmt w:val="lowerLetter"/>
      <w:lvlText w:val="%5)"/>
      <w:lvlJc w:val="left"/>
      <w:pPr>
        <w:ind w:left="2300" w:hanging="420"/>
      </w:pPr>
    </w:lvl>
    <w:lvl w:ilvl="5" w:tplc="0409001B" w:tentative="1">
      <w:start w:val="1"/>
      <w:numFmt w:val="lowerRoman"/>
      <w:lvlText w:val="%6."/>
      <w:lvlJc w:val="right"/>
      <w:pPr>
        <w:ind w:left="2720" w:hanging="420"/>
      </w:pPr>
    </w:lvl>
    <w:lvl w:ilvl="6" w:tplc="0409000F" w:tentative="1">
      <w:start w:val="1"/>
      <w:numFmt w:val="decimal"/>
      <w:lvlText w:val="%7."/>
      <w:lvlJc w:val="left"/>
      <w:pPr>
        <w:ind w:left="3140" w:hanging="420"/>
      </w:pPr>
    </w:lvl>
    <w:lvl w:ilvl="7" w:tplc="04090019" w:tentative="1">
      <w:start w:val="1"/>
      <w:numFmt w:val="lowerLetter"/>
      <w:lvlText w:val="%8)"/>
      <w:lvlJc w:val="left"/>
      <w:pPr>
        <w:ind w:left="3560" w:hanging="420"/>
      </w:pPr>
    </w:lvl>
    <w:lvl w:ilvl="8" w:tplc="0409001B" w:tentative="1">
      <w:start w:val="1"/>
      <w:numFmt w:val="lowerRoman"/>
      <w:lvlText w:val="%9."/>
      <w:lvlJc w:val="right"/>
      <w:pPr>
        <w:ind w:left="3980" w:hanging="420"/>
      </w:p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vivo1">
    <w15:presenceInfo w15:providerId="None" w15:userId="vivo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0489B"/>
    <w:rsid w:val="0000569B"/>
    <w:rsid w:val="00012012"/>
    <w:rsid w:val="000130D1"/>
    <w:rsid w:val="000138DC"/>
    <w:rsid w:val="00020851"/>
    <w:rsid w:val="000222F3"/>
    <w:rsid w:val="00026581"/>
    <w:rsid w:val="00027ACA"/>
    <w:rsid w:val="00033FA1"/>
    <w:rsid w:val="000341BF"/>
    <w:rsid w:val="00050D60"/>
    <w:rsid w:val="00061460"/>
    <w:rsid w:val="00065762"/>
    <w:rsid w:val="000724D2"/>
    <w:rsid w:val="00072A5C"/>
    <w:rsid w:val="00074DB9"/>
    <w:rsid w:val="00084E30"/>
    <w:rsid w:val="0008578D"/>
    <w:rsid w:val="00095972"/>
    <w:rsid w:val="000A1C67"/>
    <w:rsid w:val="000B1AA1"/>
    <w:rsid w:val="000B21DE"/>
    <w:rsid w:val="000B33A5"/>
    <w:rsid w:val="000D39D1"/>
    <w:rsid w:val="000F2FD7"/>
    <w:rsid w:val="000F4E43"/>
    <w:rsid w:val="001042C5"/>
    <w:rsid w:val="00105899"/>
    <w:rsid w:val="00105C1D"/>
    <w:rsid w:val="00112242"/>
    <w:rsid w:val="00122A4B"/>
    <w:rsid w:val="00127D3B"/>
    <w:rsid w:val="0013306B"/>
    <w:rsid w:val="001428E6"/>
    <w:rsid w:val="00151055"/>
    <w:rsid w:val="00151615"/>
    <w:rsid w:val="00156484"/>
    <w:rsid w:val="001608BF"/>
    <w:rsid w:val="00160E5E"/>
    <w:rsid w:val="00160E89"/>
    <w:rsid w:val="00165C82"/>
    <w:rsid w:val="00171AB9"/>
    <w:rsid w:val="001734EB"/>
    <w:rsid w:val="00186851"/>
    <w:rsid w:val="001A4AF7"/>
    <w:rsid w:val="001B1995"/>
    <w:rsid w:val="001C7DA6"/>
    <w:rsid w:val="001D2DB3"/>
    <w:rsid w:val="001E118E"/>
    <w:rsid w:val="001E60FD"/>
    <w:rsid w:val="001F1BB4"/>
    <w:rsid w:val="001F6498"/>
    <w:rsid w:val="002033C4"/>
    <w:rsid w:val="00224FB7"/>
    <w:rsid w:val="00240848"/>
    <w:rsid w:val="002420E3"/>
    <w:rsid w:val="002533B0"/>
    <w:rsid w:val="0025448A"/>
    <w:rsid w:val="0025715D"/>
    <w:rsid w:val="00262C22"/>
    <w:rsid w:val="00263486"/>
    <w:rsid w:val="002727C9"/>
    <w:rsid w:val="00275FF1"/>
    <w:rsid w:val="002C7E09"/>
    <w:rsid w:val="002D2C87"/>
    <w:rsid w:val="002E2CB1"/>
    <w:rsid w:val="002E5688"/>
    <w:rsid w:val="002F373B"/>
    <w:rsid w:val="002F477B"/>
    <w:rsid w:val="00302533"/>
    <w:rsid w:val="0031776C"/>
    <w:rsid w:val="00324107"/>
    <w:rsid w:val="00326B06"/>
    <w:rsid w:val="00347947"/>
    <w:rsid w:val="003663C4"/>
    <w:rsid w:val="00366869"/>
    <w:rsid w:val="00367678"/>
    <w:rsid w:val="003713C0"/>
    <w:rsid w:val="003748DF"/>
    <w:rsid w:val="003901E1"/>
    <w:rsid w:val="003A1670"/>
    <w:rsid w:val="003A2C7D"/>
    <w:rsid w:val="003A3B6B"/>
    <w:rsid w:val="003A65E1"/>
    <w:rsid w:val="003D66AC"/>
    <w:rsid w:val="003E355A"/>
    <w:rsid w:val="003E693F"/>
    <w:rsid w:val="003F5BD3"/>
    <w:rsid w:val="00401229"/>
    <w:rsid w:val="00402064"/>
    <w:rsid w:val="004056FB"/>
    <w:rsid w:val="004202E9"/>
    <w:rsid w:val="004234FF"/>
    <w:rsid w:val="00445241"/>
    <w:rsid w:val="004453A0"/>
    <w:rsid w:val="00450661"/>
    <w:rsid w:val="004567C2"/>
    <w:rsid w:val="00463675"/>
    <w:rsid w:val="00465D0D"/>
    <w:rsid w:val="00474C55"/>
    <w:rsid w:val="004A6119"/>
    <w:rsid w:val="004B40A5"/>
    <w:rsid w:val="004B43FA"/>
    <w:rsid w:val="004B6D78"/>
    <w:rsid w:val="004C2A09"/>
    <w:rsid w:val="004C3F5A"/>
    <w:rsid w:val="004C4DCF"/>
    <w:rsid w:val="004C5E88"/>
    <w:rsid w:val="004D3A2F"/>
    <w:rsid w:val="004F19DA"/>
    <w:rsid w:val="004F4E2F"/>
    <w:rsid w:val="004F7FED"/>
    <w:rsid w:val="00507006"/>
    <w:rsid w:val="00514D2F"/>
    <w:rsid w:val="00517917"/>
    <w:rsid w:val="00551C2A"/>
    <w:rsid w:val="005577C9"/>
    <w:rsid w:val="0056478D"/>
    <w:rsid w:val="005718D3"/>
    <w:rsid w:val="00575561"/>
    <w:rsid w:val="005755FC"/>
    <w:rsid w:val="00584A1B"/>
    <w:rsid w:val="00584B08"/>
    <w:rsid w:val="00591748"/>
    <w:rsid w:val="005A7D5D"/>
    <w:rsid w:val="005C6757"/>
    <w:rsid w:val="005D4364"/>
    <w:rsid w:val="005E5C97"/>
    <w:rsid w:val="005F2E2D"/>
    <w:rsid w:val="00600387"/>
    <w:rsid w:val="00600524"/>
    <w:rsid w:val="00611AAC"/>
    <w:rsid w:val="00615177"/>
    <w:rsid w:val="00625A76"/>
    <w:rsid w:val="0063116D"/>
    <w:rsid w:val="0063183C"/>
    <w:rsid w:val="00646395"/>
    <w:rsid w:val="0064707A"/>
    <w:rsid w:val="00654758"/>
    <w:rsid w:val="00664B01"/>
    <w:rsid w:val="00664B99"/>
    <w:rsid w:val="00675D3A"/>
    <w:rsid w:val="006843DF"/>
    <w:rsid w:val="00687A0B"/>
    <w:rsid w:val="00690A6C"/>
    <w:rsid w:val="00692EE6"/>
    <w:rsid w:val="00697202"/>
    <w:rsid w:val="006B118A"/>
    <w:rsid w:val="006C1BA8"/>
    <w:rsid w:val="006D0B09"/>
    <w:rsid w:val="006E17C7"/>
    <w:rsid w:val="006F0186"/>
    <w:rsid w:val="006F6599"/>
    <w:rsid w:val="007032C5"/>
    <w:rsid w:val="00707972"/>
    <w:rsid w:val="007116E4"/>
    <w:rsid w:val="00726FC3"/>
    <w:rsid w:val="0073312A"/>
    <w:rsid w:val="0073350C"/>
    <w:rsid w:val="0074183C"/>
    <w:rsid w:val="007545B5"/>
    <w:rsid w:val="00773DEF"/>
    <w:rsid w:val="0077485D"/>
    <w:rsid w:val="00787CAC"/>
    <w:rsid w:val="00795D8C"/>
    <w:rsid w:val="007977B7"/>
    <w:rsid w:val="00797E3A"/>
    <w:rsid w:val="007B0FA1"/>
    <w:rsid w:val="007B6C9C"/>
    <w:rsid w:val="007D401C"/>
    <w:rsid w:val="007E5287"/>
    <w:rsid w:val="007F4237"/>
    <w:rsid w:val="00815EF2"/>
    <w:rsid w:val="008262C5"/>
    <w:rsid w:val="00845EA2"/>
    <w:rsid w:val="008520D7"/>
    <w:rsid w:val="00861AA1"/>
    <w:rsid w:val="0086508A"/>
    <w:rsid w:val="00866EEC"/>
    <w:rsid w:val="00867ACE"/>
    <w:rsid w:val="00885882"/>
    <w:rsid w:val="0089666F"/>
    <w:rsid w:val="00896FF3"/>
    <w:rsid w:val="008B0CBF"/>
    <w:rsid w:val="008E275F"/>
    <w:rsid w:val="008E79CD"/>
    <w:rsid w:val="008F77DC"/>
    <w:rsid w:val="0090241A"/>
    <w:rsid w:val="0090273E"/>
    <w:rsid w:val="0090582E"/>
    <w:rsid w:val="00912DB5"/>
    <w:rsid w:val="00923E7C"/>
    <w:rsid w:val="00927FC3"/>
    <w:rsid w:val="00965205"/>
    <w:rsid w:val="009657A6"/>
    <w:rsid w:val="00977790"/>
    <w:rsid w:val="00980A2C"/>
    <w:rsid w:val="00980F8D"/>
    <w:rsid w:val="00991F7C"/>
    <w:rsid w:val="009B589B"/>
    <w:rsid w:val="009C1938"/>
    <w:rsid w:val="009C2E2F"/>
    <w:rsid w:val="009C5EAD"/>
    <w:rsid w:val="009D2D6A"/>
    <w:rsid w:val="009D6447"/>
    <w:rsid w:val="009E6AB9"/>
    <w:rsid w:val="009F27C1"/>
    <w:rsid w:val="009F5BC1"/>
    <w:rsid w:val="009F6E85"/>
    <w:rsid w:val="00A22F1D"/>
    <w:rsid w:val="00A25B65"/>
    <w:rsid w:val="00A35CAB"/>
    <w:rsid w:val="00A7348D"/>
    <w:rsid w:val="00A81998"/>
    <w:rsid w:val="00A927A8"/>
    <w:rsid w:val="00A9630D"/>
    <w:rsid w:val="00AA03D5"/>
    <w:rsid w:val="00AB0238"/>
    <w:rsid w:val="00AC0532"/>
    <w:rsid w:val="00AC079B"/>
    <w:rsid w:val="00AC2ED0"/>
    <w:rsid w:val="00AD0A0E"/>
    <w:rsid w:val="00AD51BB"/>
    <w:rsid w:val="00AD7D43"/>
    <w:rsid w:val="00AE489C"/>
    <w:rsid w:val="00AE5A94"/>
    <w:rsid w:val="00AF1A79"/>
    <w:rsid w:val="00AF40FC"/>
    <w:rsid w:val="00B05EF4"/>
    <w:rsid w:val="00B144F4"/>
    <w:rsid w:val="00B25086"/>
    <w:rsid w:val="00B26525"/>
    <w:rsid w:val="00B2746E"/>
    <w:rsid w:val="00B63E1E"/>
    <w:rsid w:val="00B72185"/>
    <w:rsid w:val="00B778D0"/>
    <w:rsid w:val="00B8595D"/>
    <w:rsid w:val="00B868FD"/>
    <w:rsid w:val="00BB71E8"/>
    <w:rsid w:val="00BC06B9"/>
    <w:rsid w:val="00BE0F68"/>
    <w:rsid w:val="00BF17FC"/>
    <w:rsid w:val="00BF7EE2"/>
    <w:rsid w:val="00C01C6C"/>
    <w:rsid w:val="00C13472"/>
    <w:rsid w:val="00C165D1"/>
    <w:rsid w:val="00C41BBA"/>
    <w:rsid w:val="00C44D7D"/>
    <w:rsid w:val="00C6397D"/>
    <w:rsid w:val="00C6700A"/>
    <w:rsid w:val="00CA2FB0"/>
    <w:rsid w:val="00CA77AA"/>
    <w:rsid w:val="00CB699D"/>
    <w:rsid w:val="00CB6DCD"/>
    <w:rsid w:val="00CC0C52"/>
    <w:rsid w:val="00CD0905"/>
    <w:rsid w:val="00CD2DC1"/>
    <w:rsid w:val="00CE0627"/>
    <w:rsid w:val="00CE5069"/>
    <w:rsid w:val="00CE64E4"/>
    <w:rsid w:val="00CF256D"/>
    <w:rsid w:val="00CF40BC"/>
    <w:rsid w:val="00CF7346"/>
    <w:rsid w:val="00D0420A"/>
    <w:rsid w:val="00D24731"/>
    <w:rsid w:val="00D34DC6"/>
    <w:rsid w:val="00D34F6C"/>
    <w:rsid w:val="00D53018"/>
    <w:rsid w:val="00D604D1"/>
    <w:rsid w:val="00D61BC1"/>
    <w:rsid w:val="00D6741B"/>
    <w:rsid w:val="00D676CD"/>
    <w:rsid w:val="00D751DB"/>
    <w:rsid w:val="00D808A8"/>
    <w:rsid w:val="00D8497A"/>
    <w:rsid w:val="00D91BBC"/>
    <w:rsid w:val="00D92120"/>
    <w:rsid w:val="00D9390E"/>
    <w:rsid w:val="00D975C6"/>
    <w:rsid w:val="00DA5361"/>
    <w:rsid w:val="00DB1DDF"/>
    <w:rsid w:val="00DD4607"/>
    <w:rsid w:val="00E04E1F"/>
    <w:rsid w:val="00E15762"/>
    <w:rsid w:val="00E16BBB"/>
    <w:rsid w:val="00E20604"/>
    <w:rsid w:val="00E20961"/>
    <w:rsid w:val="00E3446C"/>
    <w:rsid w:val="00E35367"/>
    <w:rsid w:val="00E4207B"/>
    <w:rsid w:val="00E66D9D"/>
    <w:rsid w:val="00E72B30"/>
    <w:rsid w:val="00E74B9D"/>
    <w:rsid w:val="00E76827"/>
    <w:rsid w:val="00E8171C"/>
    <w:rsid w:val="00E8678E"/>
    <w:rsid w:val="00E90DE7"/>
    <w:rsid w:val="00E96C48"/>
    <w:rsid w:val="00EA0252"/>
    <w:rsid w:val="00EA19B5"/>
    <w:rsid w:val="00EA68B1"/>
    <w:rsid w:val="00EC5894"/>
    <w:rsid w:val="00ED4A0A"/>
    <w:rsid w:val="00ED7CE3"/>
    <w:rsid w:val="00EF386E"/>
    <w:rsid w:val="00F05100"/>
    <w:rsid w:val="00F0649B"/>
    <w:rsid w:val="00F074E2"/>
    <w:rsid w:val="00F12248"/>
    <w:rsid w:val="00F131DB"/>
    <w:rsid w:val="00F16C83"/>
    <w:rsid w:val="00F20CD7"/>
    <w:rsid w:val="00F32C0B"/>
    <w:rsid w:val="00F32DD9"/>
    <w:rsid w:val="00F3474E"/>
    <w:rsid w:val="00F40295"/>
    <w:rsid w:val="00F416D1"/>
    <w:rsid w:val="00F47273"/>
    <w:rsid w:val="00F50057"/>
    <w:rsid w:val="00F66552"/>
    <w:rsid w:val="00F76AAF"/>
    <w:rsid w:val="00F80071"/>
    <w:rsid w:val="00F9216C"/>
    <w:rsid w:val="00F9363A"/>
    <w:rsid w:val="00F970B2"/>
    <w:rsid w:val="00FB31F5"/>
    <w:rsid w:val="00FB3FFA"/>
    <w:rsid w:val="00FB482C"/>
    <w:rsid w:val="00FE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aliases w:val="H1,h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aliases w:val="H2,h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aliases w:val="H3,h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aliases w:val="h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aliases w:val="h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aliases w:val="h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</w:pPr>
  </w:style>
  <w:style w:type="paragraph" w:styleId="a4">
    <w:name w:val="footer"/>
    <w:basedOn w:val="a"/>
    <w:semiHidden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a6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0"/>
    <w:semiHidden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character" w:styleId="a9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a">
    <w:name w:val="Body Text"/>
    <w:basedOn w:val="a"/>
    <w:link w:val="ab"/>
    <w:semiHidden/>
    <w:rPr>
      <w:rFonts w:ascii="Arial" w:hAnsi="Arial" w:cs="Arial"/>
      <w:color w:val="FF0000"/>
    </w:rPr>
  </w:style>
  <w:style w:type="paragraph" w:styleId="ac">
    <w:name w:val="Balloon Text"/>
    <w:basedOn w:val="a"/>
    <w:link w:val="ad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ad">
    <w:name w:val="批注框文本 字符"/>
    <w:link w:val="ac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ae">
    <w:name w:val="Hyperlink"/>
    <w:uiPriority w:val="99"/>
    <w:unhideWhenUsed/>
    <w:rsid w:val="00923E7C"/>
    <w:rPr>
      <w:color w:val="0000FF"/>
      <w:u w:val="single"/>
    </w:rPr>
  </w:style>
  <w:style w:type="paragraph" w:styleId="af">
    <w:name w:val="Title"/>
    <w:basedOn w:val="a"/>
    <w:next w:val="a"/>
    <w:link w:val="af0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ab">
    <w:name w:val="正文文本 字符"/>
    <w:link w:val="aa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a6">
    <w:name w:val="批注文字 字符"/>
    <w:link w:val="a5"/>
    <w:semiHidden/>
    <w:rsid w:val="000F4E43"/>
    <w:rPr>
      <w:rFonts w:ascii="Arial" w:hAnsi="Arial"/>
      <w:lang w:eastAsia="en-US"/>
    </w:rPr>
  </w:style>
  <w:style w:type="character" w:customStyle="1" w:styleId="af0">
    <w:name w:val="标题 字符"/>
    <w:link w:val="af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927FC3"/>
    <w:rPr>
      <w:lang w:val="en-GB" w:eastAsia="en-US"/>
    </w:rPr>
  </w:style>
  <w:style w:type="character" w:customStyle="1" w:styleId="NOChar">
    <w:name w:val="NO Char"/>
    <w:link w:val="NO"/>
    <w:qFormat/>
    <w:locked/>
    <w:rsid w:val="00866EEC"/>
    <w:rPr>
      <w:lang w:eastAsia="en-US"/>
    </w:rPr>
  </w:style>
  <w:style w:type="paragraph" w:customStyle="1" w:styleId="NO">
    <w:name w:val="NO"/>
    <w:basedOn w:val="a"/>
    <w:link w:val="NOChar"/>
    <w:qFormat/>
    <w:rsid w:val="00866EEC"/>
    <w:pPr>
      <w:keepLines/>
      <w:spacing w:after="180"/>
      <w:ind w:left="1135" w:hanging="851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34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3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567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1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54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49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4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51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233</Words>
  <Characters>1333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1563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vivo1</cp:lastModifiedBy>
  <cp:revision>2</cp:revision>
  <cp:lastPrinted>2002-04-23T07:10:00Z</cp:lastPrinted>
  <dcterms:created xsi:type="dcterms:W3CDTF">2023-04-17T07:52:00Z</dcterms:created>
  <dcterms:modified xsi:type="dcterms:W3CDTF">2023-04-17T07:52:00Z</dcterms:modified>
</cp:coreProperties>
</file>